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601368</w:t>
      </w:r>
    </w:p>
    <w:p>
      <w:pPr>
        <w:pStyle w:val="82"/>
        <w:outlineLvl w:val="0"/>
        <w:rPr>
          <w:rFonts w:hint="default" w:eastAsia="宋体"/>
          <w:b/>
          <w:sz w:val="24"/>
          <w:vertAlign w:val="baseline"/>
          <w:lang w:val="en-US" w:eastAsia="zh-CN"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vertAlign w:val="superscript"/>
          <w:lang w:val="en-US" w:eastAsia="zh-CN"/>
        </w:rPr>
        <w:t>t</w:t>
      </w:r>
      <w:r>
        <w:rPr>
          <w:b/>
          <w:sz w:val="24"/>
          <w:vertAlign w:val="superscript"/>
        </w:rPr>
        <w:t>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rFonts w:hint="eastAsia"/>
          <w:b/>
          <w:sz w:val="24"/>
          <w:vertAlign w:val="superscript"/>
          <w:lang w:val="en-US" w:eastAsia="zh-CN"/>
        </w:rPr>
        <w:t xml:space="preserve">  </w:t>
      </w:r>
      <w:r>
        <w:rPr>
          <w:rFonts w:hint="eastAsia"/>
          <w:b/>
          <w:sz w:val="24"/>
          <w:vertAlign w:val="baseline"/>
          <w:lang w:val="en-US" w:eastAsia="zh-CN"/>
        </w:rPr>
        <w:t>Feb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6446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12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 w:cs="Arial"/>
                <w:b/>
                <w:i/>
                <w:sz w:val="20"/>
                <w:szCs w:val="20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0"/>
                <w:szCs w:val="20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0"/>
                <w:szCs w:val="20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 w:cs="Arial"/>
                <w:i/>
                <w:sz w:val="20"/>
                <w:szCs w:val="20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(NR_NTN_enh-Core) Modification on applicability for gap pattern configuration on NTN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01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During Rel 18 NTN discussion, RAN4 did not study any NR CA or NR DC on NTN scenario including measurement gap configurations.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Modification of the applicability for gap pattern configurations on NTN scenario with only single carrier.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applicability for gap pattern configurations on NTN scenario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9.1C.2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r>
        <w:t>==============First change==============</w:t>
      </w:r>
    </w:p>
    <w:p>
      <w:pPr>
        <w:pStyle w:val="4"/>
        <w:widowControl/>
        <w:rPr>
          <w:lang w:val="en-US"/>
        </w:rPr>
      </w:pPr>
      <w:r>
        <w:rPr>
          <w:lang w:val="en-US"/>
        </w:rPr>
        <w:t>9.1C.2</w:t>
      </w:r>
      <w:r>
        <w:rPr>
          <w:lang w:val="en-US"/>
        </w:rPr>
        <w:tab/>
      </w:r>
      <w:r>
        <w:rPr>
          <w:lang w:val="en-US"/>
        </w:rPr>
        <w:t>Measurement gap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For the UE configured with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only PCell, which is served by SAN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, i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 the UE requires measurement gaps to identify and measure cells operating in satellite access network and/or TN cells,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in order for the requirements in the following clauses to apply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the network must provide at least one per-UE measurement gap and the number of per-UE measurement gaps provided by the network must not exceed the number of measurement gaps supported by the UE, indicated by the capability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parallelMeasurementGap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the UE is configured via LPP [34] to measure PRS for UE Rx-Tx time difference measurement defined in TS 38.215 [4], in order for the requirements in clauses 9.9C.4 to apply, the network must provide at least one per-UE measurement gap pattern for concurrent monitoring of all positioning frequency layers and intra-frequency and/or inter-frequency layers. The number of per-UE measurement gaps provided by the network must not exceed the number of measurement gaps supported by the UE, indicated by the capability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parallelMeasurementGap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During the per-UE measurement gaps the UE: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Malgun Gothic" w:cs="Times New Roman"/>
          <w:kern w:val="0"/>
          <w:sz w:val="20"/>
          <w:szCs w:val="20"/>
          <w:lang w:val="en-US" w:eastAsia="ko" w:bidi="ar"/>
        </w:rPr>
        <w:t>-</w:t>
      </w:r>
      <w:r>
        <w:rPr>
          <w:rFonts w:hint="default" w:ascii="Times New Roman" w:hAnsi="Times New Roman" w:eastAsia="Malgun Gothic" w:cs="Times New Roman"/>
          <w:kern w:val="0"/>
          <w:sz w:val="20"/>
          <w:szCs w:val="20"/>
          <w:lang w:val="en-US" w:eastAsia="ko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is not required to conduct reception/transmission from/to the PCell except the reception of signals used for RRM measurement(s) and the signals used for random access procedure according to [7].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MS Mincho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UEs shall support the measurement gap patterns listed in table 9.1C.2-1 based on the the applicability specified in table 9.1C.2-3.</w:t>
      </w:r>
      <w:r>
        <w:rPr>
          <w:rFonts w:hint="default" w:ascii="Times New Roman" w:hAnsi="Times New Roman" w:eastAsia="MS Mincho" w:cs="Times New Roman"/>
          <w:kern w:val="0"/>
          <w:sz w:val="20"/>
          <w:szCs w:val="20"/>
          <w:lang w:val="en-US" w:eastAsia="zh-CN" w:bidi="ar"/>
        </w:rPr>
        <w:t xml:space="preserve"> UE determines measurement gap timing based on gap offset configuration and measurement gap timing advance configuration provided by higher layer signalling as specified in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TS 38.331 </w:t>
      </w:r>
      <w:r>
        <w:rPr>
          <w:rFonts w:hint="default" w:ascii="Times New Roman" w:hAnsi="Times New Roman" w:eastAsia="MS Mincho" w:cs="Times New Roman"/>
          <w:kern w:val="0"/>
          <w:sz w:val="20"/>
          <w:szCs w:val="20"/>
          <w:lang w:val="en-US" w:eastAsia="zh-CN" w:bidi="ar"/>
        </w:rPr>
        <w:t>[2] and TS 36.331 [16].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9.1C.2-1: Gap Pattern Configurations</w:t>
      </w:r>
    </w:p>
    <w:tbl>
      <w:tblPr>
        <w:tblStyle w:val="43"/>
        <w:tblW w:w="42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73"/>
        <w:gridCol w:w="3217"/>
        <w:gridCol w:w="3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Gap Pattern Id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Measurement Gap Length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(MGL, ms)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Measurement Gap Repetition Period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(MGRP,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0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1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6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5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6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6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7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9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10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11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12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5.5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13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5.5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14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5.5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15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5.5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17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18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19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3.5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21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22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23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1.5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24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10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25</w:t>
            </w:r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ko" w:bidi="ar"/>
              </w:rPr>
              <w:t>160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 w:eastAsia="ko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object>
          <v:shape id="_x0000_i1025" o:spt="75" type="#_x0000_t75" style="height:129.6pt;width:479.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" ShapeID="_x0000_i1025" DrawAspect="Content" ObjectID="_1468075725" r:id="rId9">
            <o:LockedField>false</o:LockedField>
          </o:OLEObject>
        </w:objec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(a)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Measurement gap with MGL = N(ms) with MG timing advance of 0 ms for NR standalone operation configured with only single carrier 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 w:eastAsia="ko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object>
          <v:shape id="_x0000_i1026" o:spt="75" type="#_x0000_t75" style="height:129.6pt;width:479.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" ShapeID="_x0000_i1026" DrawAspect="Content" ObjectID="_1468075726" r:id="rId11">
            <o:LockedField>false</o:LockedField>
          </o:OLEObject>
        </w:objec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(b)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Measurement gap with MGL = N(ms) with MG timing advance of 0.5 ms for NR standalone operation configured with only single carrier </w:t>
      </w:r>
    </w:p>
    <w:p>
      <w:pPr>
        <w:pStyle w:val="39"/>
        <w:keepNext w:val="0"/>
        <w:keepLines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240" w:afterAutospacing="0"/>
        <w:ind w:left="0" w:right="0"/>
        <w:jc w:val="center"/>
        <w:rPr>
          <w:snapToGrid w:val="0"/>
          <w:lang w:val="en-US"/>
        </w:rPr>
      </w:pP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>Figure 9.1C.2-1: Measurement GAP and total interruption time for NR standalone</w:t>
      </w: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 xml:space="preserve"> operation confgigured with only single carrier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In determining the measurement gap starting point, UE shall use the DL timing of the latest NR subframe occurring immediately before the configured measurement gap. If per-UE measurement gap is configured with MG timing advance of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MG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ms, the measurement gap starts at time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MG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ms advanced to the end of the latest subframe occurring immediately before the configured measurement gap. 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MG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is the MG timing advance value provided in 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0"/>
          <w:lang w:val="en-US" w:eastAsia="zh-CN" w:bidi="ar"/>
        </w:rPr>
        <w:t>mgta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according to [2].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rFonts w:eastAsia="MS Mincho"/>
          <w:lang w:val="en-US"/>
        </w:rPr>
      </w:pP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>Table 9.1C.</w:t>
      </w: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ko" w:bidi="ar"/>
        </w:rPr>
        <w:t>2</w:t>
      </w: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ko" w:bidi="ar"/>
        </w:rPr>
        <w:t>2</w:t>
      </w: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 xml:space="preserve">: </w:t>
      </w: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ko" w:bidi="ar"/>
        </w:rPr>
        <w:t>Total number of interrupted slot</w:t>
      </w:r>
      <w:r>
        <w:rPr>
          <w:rFonts w:hint="default" w:ascii="Arial" w:hAnsi="Arial" w:eastAsia="MS Mincho" w:cs="Times New Roman"/>
          <w:b/>
          <w:bCs w:val="0"/>
          <w:kern w:val="0"/>
          <w:sz w:val="20"/>
          <w:szCs w:val="20"/>
          <w:lang w:val="en-US" w:eastAsia="zh-CN" w:bidi="ar"/>
        </w:rPr>
        <w:t>s</w:t>
      </w: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ko" w:bidi="ar"/>
        </w:rPr>
        <w:t xml:space="preserve"> on PCell </w:t>
      </w:r>
      <w:r>
        <w:rPr>
          <w:rFonts w:hint="default" w:ascii="Arial" w:hAnsi="Arial" w:eastAsia="MS Mincho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>in NR standalone</w:t>
      </w: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 xml:space="preserve"> operation configured with only single carrier in </w:t>
      </w: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>FR1-NTN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4"/>
        <w:gridCol w:w="801"/>
        <w:gridCol w:w="954"/>
        <w:gridCol w:w="877"/>
        <w:gridCol w:w="877"/>
        <w:gridCol w:w="877"/>
        <w:gridCol w:w="954"/>
        <w:gridCol w:w="954"/>
        <w:gridCol w:w="877"/>
        <w:gridCol w:w="877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 xml:space="preserve">NR </w:t>
            </w:r>
          </w:p>
        </w:tc>
        <w:tc>
          <w:tcPr>
            <w:tcW w:w="892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Total number of interrupted slot</w:t>
            </w: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s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 xml:space="preserve"> on serving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SCS</w:t>
            </w:r>
          </w:p>
        </w:tc>
        <w:tc>
          <w:tcPr>
            <w:tcW w:w="43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When MG timing advance of 0 ms is applied</w:t>
            </w:r>
          </w:p>
        </w:tc>
        <w:tc>
          <w:tcPr>
            <w:tcW w:w="45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When MG timing advance of 0.5 ms is applied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(kHz)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MGL=20 ms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MGL=10 ms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MGL=6 ms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MGL=4 ms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MGL=3 ms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MGL=20 ms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MGL=10 ms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MGL=6 ms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MGL=4 ms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MGL=3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10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6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3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superscript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21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perscript"/>
                <w:lang w:val="en-US" w:eastAsia="ko" w:bidi="ar"/>
              </w:rPr>
              <w:t>Note</w:t>
            </w:r>
            <w:ins w:id="0" w:author="ZTE Derrick meeting-post" w:date="2026-01-19T10:31:40Z">
              <w:r>
                <w:rPr>
                  <w:rFonts w:hint="eastAsia" w:ascii="Arial" w:hAnsi="Arial" w:cs="Times New Roman"/>
                  <w:kern w:val="0"/>
                  <w:sz w:val="18"/>
                  <w:szCs w:val="20"/>
                  <w:vertAlign w:val="superscript"/>
                  <w:lang w:val="en-US" w:eastAsia="zh-CN" w:bidi="ar"/>
                </w:rPr>
                <w:t>2</w:t>
              </w:r>
            </w:ins>
            <w:del w:id="1" w:author="ZTE Derrick meeting-post" w:date="2026-01-19T10:31:40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vertAlign w:val="superscript"/>
                  <w:lang w:val="en-US" w:eastAsia="ko" w:bidi="ar"/>
                </w:rPr>
                <w:delText>3</w:delText>
              </w:r>
            </w:del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superscript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11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perscript"/>
                <w:lang w:val="en-US" w:eastAsia="ko" w:bidi="ar"/>
              </w:rPr>
              <w:t>Note</w:t>
            </w:r>
            <w:ins w:id="2" w:author="ZTE Derrick meeting-post" w:date="2026-01-19T10:31:43Z">
              <w:r>
                <w:rPr>
                  <w:rFonts w:hint="eastAsia" w:ascii="Arial" w:hAnsi="Arial" w:cs="Times New Roman"/>
                  <w:kern w:val="0"/>
                  <w:sz w:val="18"/>
                  <w:szCs w:val="20"/>
                  <w:vertAlign w:val="superscript"/>
                  <w:lang w:val="en-US" w:eastAsia="zh-CN" w:bidi="ar"/>
                </w:rPr>
                <w:t>2</w:t>
              </w:r>
            </w:ins>
            <w:del w:id="3" w:author="ZTE Derrick meeting-post" w:date="2026-01-19T10:31:43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vertAlign w:val="superscript"/>
                  <w:lang w:val="en-US" w:eastAsia="ko" w:bidi="ar"/>
                </w:rPr>
                <w:delText>3</w:delText>
              </w:r>
            </w:del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superscript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7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perscript"/>
                <w:lang w:val="en-US" w:eastAsia="ko" w:bidi="ar"/>
              </w:rPr>
              <w:t>Note</w:t>
            </w:r>
            <w:ins w:id="4" w:author="ZTE Derrick meeting-post" w:date="2026-01-19T10:31:46Z">
              <w:r>
                <w:rPr>
                  <w:rFonts w:hint="eastAsia" w:ascii="Arial" w:hAnsi="Arial" w:cs="Times New Roman"/>
                  <w:kern w:val="0"/>
                  <w:sz w:val="18"/>
                  <w:szCs w:val="20"/>
                  <w:vertAlign w:val="superscript"/>
                  <w:lang w:val="en-US" w:eastAsia="zh-CN" w:bidi="ar"/>
                </w:rPr>
                <w:t>2</w:t>
              </w:r>
            </w:ins>
            <w:del w:id="5" w:author="ZTE Derrick meeting-post" w:date="2026-01-19T10:31:45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vertAlign w:val="superscript"/>
                  <w:lang w:val="en-US" w:eastAsia="ko" w:bidi="ar"/>
                </w:rPr>
                <w:delText>3</w:delText>
              </w:r>
            </w:del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superscript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5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perscript"/>
                <w:lang w:val="en-US" w:eastAsia="ko" w:bidi="ar"/>
              </w:rPr>
              <w:t>Note</w:t>
            </w:r>
            <w:ins w:id="6" w:author="ZTE Derrick meeting-post" w:date="2026-01-19T10:31:48Z">
              <w:r>
                <w:rPr>
                  <w:rFonts w:hint="eastAsia" w:ascii="Arial" w:hAnsi="Arial" w:cs="Times New Roman"/>
                  <w:kern w:val="0"/>
                  <w:sz w:val="18"/>
                  <w:szCs w:val="20"/>
                  <w:vertAlign w:val="superscript"/>
                  <w:lang w:val="en-US" w:eastAsia="zh-CN" w:bidi="ar"/>
                </w:rPr>
                <w:t>2</w:t>
              </w:r>
            </w:ins>
            <w:del w:id="7" w:author="ZTE Derrick meeting-post" w:date="2026-01-19T10:31:48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vertAlign w:val="superscript"/>
                  <w:lang w:val="en-US" w:eastAsia="ko" w:bidi="ar"/>
                </w:rPr>
                <w:delText>3</w:delText>
              </w:r>
            </w:del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superscript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perscript"/>
                <w:lang w:val="en-US" w:eastAsia="ko" w:bidi="ar"/>
              </w:rPr>
              <w:t>Note</w:t>
            </w:r>
            <w:ins w:id="8" w:author="ZTE Derrick meeting-post" w:date="2026-01-19T10:31:50Z">
              <w:r>
                <w:rPr>
                  <w:rFonts w:hint="eastAsia" w:ascii="Arial" w:hAnsi="Arial" w:cs="Times New Roman"/>
                  <w:kern w:val="0"/>
                  <w:sz w:val="18"/>
                  <w:szCs w:val="20"/>
                  <w:vertAlign w:val="superscript"/>
                  <w:lang w:val="en-US" w:eastAsia="zh-CN" w:bidi="ar"/>
                </w:rPr>
                <w:t>2</w:t>
              </w:r>
            </w:ins>
            <w:del w:id="9" w:author="ZTE Derrick meeting-post" w:date="2026-01-19T10:31:50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vertAlign w:val="superscript"/>
                  <w:lang w:val="en-US" w:eastAsia="ko" w:bidi="ar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12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8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6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20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12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8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24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16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12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80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40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24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16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 xml:space="preserve">OTE 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1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: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Void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NOTE 2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: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Non-overlapped half-slots occur before and after the measurement gap. Whether a UE can receive and/or transmit in those half-slots is up to UE implementation.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MS Mincho"/>
          <w:lang w:val="en-US"/>
        </w:rPr>
      </w:pP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9.1C.2-2a: Total number of interrupted slots on PCell in NR standalone operation configured with only single carrier in FR2-NTN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76"/>
        <w:gridCol w:w="1296"/>
        <w:gridCol w:w="1296"/>
        <w:gridCol w:w="1296"/>
        <w:gridCol w:w="1379"/>
        <w:gridCol w:w="1379"/>
        <w:gridCol w:w="1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 xml:space="preserve">NR </w:t>
            </w:r>
          </w:p>
        </w:tc>
        <w:tc>
          <w:tcPr>
            <w:tcW w:w="80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b/>
                <w:bCs w:val="0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Total number of interrupted slot</w:t>
            </w: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s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 xml:space="preserve"> on </w:t>
            </w: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serving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SCS</w:t>
            </w:r>
          </w:p>
        </w:tc>
        <w:tc>
          <w:tcPr>
            <w:tcW w:w="3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When MG timing advance of 0 ms is applied</w:t>
            </w:r>
          </w:p>
        </w:tc>
        <w:tc>
          <w:tcPr>
            <w:tcW w:w="4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When MG timing advance of 0.</w:t>
            </w: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2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5 ms is applied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(kHz)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5.5 ms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3.5 ms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1.5 ms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5.5 ms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3.5 ms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ko" w:bidi="ar"/>
              </w:rPr>
              <w:t>MGL=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/>
                <w:bCs w:val="0"/>
                <w:sz w:val="18"/>
                <w:szCs w:val="20"/>
                <w:lang w:val="en-US" w:eastAsia="ko"/>
              </w:rPr>
            </w:pPr>
            <w:r>
              <w:rPr>
                <w:rFonts w:hint="default" w:ascii="Arial" w:hAnsi="Arial" w:eastAsia="MS Mincho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1.5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60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14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2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1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4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120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44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28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12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4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4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28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MS Mincho" w:cs="Times New Roman"/>
                <w:sz w:val="18"/>
                <w:szCs w:val="20"/>
                <w:lang w:val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1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ko" w:bidi="ar"/>
              </w:rPr>
              <w:t>2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MS Mincho"/>
          <w:lang w:val="en-US"/>
        </w:rPr>
      </w:pP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snapToGrid w:val="0"/>
          <w:lang w:val="en-US" w:eastAsia="zh-CN"/>
        </w:rPr>
      </w:pP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 xml:space="preserve">Table </w:t>
      </w: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9.1C.2-3</w:t>
      </w:r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 xml:space="preserve">: Applicability for Gap Pattern Configurations supported by the UE with NR standalone operation </w:t>
      </w:r>
      <w:del w:id="10" w:author="ZTE Derrick meeting-post" w:date="2026-01-13T19:50:55Z">
        <w:r>
          <w:rPr>
            <w:rFonts w:hint="default" w:ascii="Arial" w:hAnsi="Arial" w:eastAsia="Times New Roman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delText>(</w:delText>
        </w:r>
      </w:del>
      <w:r>
        <w:rPr>
          <w:rFonts w:hint="default" w:ascii="Arial" w:hAnsi="Arial" w:eastAsia="Times New Roman" w:cs="Times New Roman"/>
          <w:b/>
          <w:bCs w:val="0"/>
          <w:snapToGrid w:val="0"/>
          <w:kern w:val="0"/>
          <w:sz w:val="20"/>
          <w:szCs w:val="20"/>
          <w:lang w:val="en-US" w:eastAsia="zh-CN" w:bidi="ar"/>
        </w:rPr>
        <w:t>with single carrier</w:t>
      </w:r>
      <w:del w:id="11" w:author="ZTE Derrick meeting-post" w:date="2026-01-13T19:51:00Z">
        <w:r>
          <w:rPr>
            <w:rFonts w:hint="default" w:ascii="Arial" w:hAnsi="Arial" w:eastAsia="Times New Roman" w:cs="Times New Roman"/>
            <w:b/>
            <w:bCs w:val="0"/>
            <w:snapToGrid w:val="0"/>
            <w:kern w:val="0"/>
            <w:sz w:val="20"/>
            <w:szCs w:val="20"/>
            <w:lang w:val="en-US" w:eastAsia="zh-CN" w:bidi="ar"/>
          </w:rPr>
          <w:delText>, NR CA and NR-DC configuration)</w:delText>
        </w:r>
      </w:del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20"/>
        <w:gridCol w:w="2217"/>
        <w:gridCol w:w="1971"/>
        <w:gridCol w:w="3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Measurement gap pattern configuration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Measurement Purpose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vertAlign w:val="superscript"/>
                <w:lang w:val="en-US" w:eastAsia="zh-CN" w:bidi="ar"/>
              </w:rPr>
              <w:t xml:space="preserve"> NOTE 2</w:t>
            </w:r>
          </w:p>
        </w:tc>
        <w:tc>
          <w:tcPr>
            <w:tcW w:w="1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Applicable Gap Pattern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 xml:space="preserve">Per-UE measurement 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FR1-NTN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FR1-NTN</w:t>
            </w:r>
          </w:p>
        </w:tc>
        <w:tc>
          <w:tcPr>
            <w:tcW w:w="1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0-11, 24, 25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vertAlign w:val="superscript"/>
                <w:lang w:val="en-US" w:eastAsia="ko" w:bidi="ar"/>
              </w:rPr>
              <w:t xml:space="preserve"> 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  <w:lang w:val="en-US" w:eastAsia="ko"/>
              </w:rPr>
            </w:pP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FR2-NTN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FR2-NTN</w:t>
            </w:r>
          </w:p>
        </w:tc>
        <w:tc>
          <w:tcPr>
            <w:tcW w:w="1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12-25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vertAlign w:val="superscript"/>
                <w:lang w:val="en-US" w:eastAsia="ko" w:bidi="ar"/>
              </w:rPr>
              <w:t xml:space="preserve"> 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rFonts w:hint="default" w:cs="Arial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NOTE 1: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Measurement gap patterns #24 and #25 can be requested [2] only when the UE is configured with UE Rx-Tx measurements requiring such gaps and can only be used during the corresponding positioning measurement period.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ko" w:bidi="ar"/>
              </w:rPr>
              <w:t>NOTE 2: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ko" w:bidi="ar"/>
              </w:rPr>
              <w:tab/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ko" w:bidi="ar"/>
              </w:rPr>
              <w:t xml:space="preserve">Inclusion of positioning measurements for measurement gaps: Measurement purpose which includes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FR1-NTN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ko" w:bidi="ar"/>
              </w:rPr>
              <w:t xml:space="preserve"> measurements includes also UE Rx-Tx</w:t>
            </w:r>
            <w:r>
              <w:rPr>
                <w:rFonts w:hint="default" w:ascii="Arial" w:hAnsi="Arial" w:eastAsia="宋体" w:cs="Arial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ko" w:bidi="ar"/>
              </w:rPr>
              <w:t>measurements.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MS Mincho"/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UL slots that are fully or partially overlapping with measurement gap, taking into account TA as defined in clause 7.1C.2, are interrupted.</w:t>
      </w:r>
    </w:p>
    <w:p>
      <w:pPr>
        <w:pStyle w:val="39"/>
        <w:keepNext w:val="0"/>
        <w:keepLines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1135" w:right="0" w:hanging="851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NOTE: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Network is supposed to take into account the possible difference between the estimated TA at network and actual TA at UE when scheduling UE in the above slot(s).</w:t>
      </w:r>
    </w:p>
    <w:p>
      <w:pPr>
        <w:pStyle w:val="84"/>
      </w:pPr>
      <w:r>
        <w:t xml:space="preserve"> 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609EF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02771398"/>
    <w:rsid w:val="04BB4830"/>
    <w:rsid w:val="0CA45DDF"/>
    <w:rsid w:val="0E8252B9"/>
    <w:rsid w:val="143A3AA6"/>
    <w:rsid w:val="1A333EA8"/>
    <w:rsid w:val="1BD9289F"/>
    <w:rsid w:val="1D744BC2"/>
    <w:rsid w:val="21B14D93"/>
    <w:rsid w:val="28B26B3F"/>
    <w:rsid w:val="295346AD"/>
    <w:rsid w:val="2A4C0ABD"/>
    <w:rsid w:val="2E2D12AD"/>
    <w:rsid w:val="3010669E"/>
    <w:rsid w:val="32D9450B"/>
    <w:rsid w:val="33457707"/>
    <w:rsid w:val="34D3155F"/>
    <w:rsid w:val="35BD7DDC"/>
    <w:rsid w:val="39633916"/>
    <w:rsid w:val="39D73035"/>
    <w:rsid w:val="3AC40D8E"/>
    <w:rsid w:val="3BBA7455"/>
    <w:rsid w:val="3CFD6F1C"/>
    <w:rsid w:val="3D4F5EDA"/>
    <w:rsid w:val="3D874A1E"/>
    <w:rsid w:val="3F930F69"/>
    <w:rsid w:val="4002441C"/>
    <w:rsid w:val="40D32D47"/>
    <w:rsid w:val="432D18EA"/>
    <w:rsid w:val="434C7C80"/>
    <w:rsid w:val="45F44400"/>
    <w:rsid w:val="47D8680A"/>
    <w:rsid w:val="49B376D2"/>
    <w:rsid w:val="4F227C00"/>
    <w:rsid w:val="50FF472A"/>
    <w:rsid w:val="53AA2185"/>
    <w:rsid w:val="55636604"/>
    <w:rsid w:val="558657A8"/>
    <w:rsid w:val="563B5EE8"/>
    <w:rsid w:val="5BC126B5"/>
    <w:rsid w:val="62103713"/>
    <w:rsid w:val="641979BD"/>
    <w:rsid w:val="6A057379"/>
    <w:rsid w:val="6B724B59"/>
    <w:rsid w:val="6DA136B2"/>
    <w:rsid w:val="71043034"/>
    <w:rsid w:val="7B3E6496"/>
    <w:rsid w:val="7B3F61A8"/>
    <w:rsid w:val="7C593142"/>
    <w:rsid w:val="7CD610BE"/>
    <w:rsid w:val="7DD57F43"/>
    <w:rsid w:val="7E070182"/>
    <w:rsid w:val="7E21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88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标题 4 字符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0">
    <w:name w:val="标题 3 字符"/>
    <w:basedOn w:val="44"/>
    <w:link w:val="4"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eastAsia="en-US"/>
    </w:rPr>
  </w:style>
  <w:style w:type="character" w:customStyle="1" w:styleId="91">
    <w:name w:val="标题 4 字符1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2">
    <w:name w:val="TAN Char"/>
    <w:basedOn w:val="44"/>
    <w:qFormat/>
    <w:uiPriority w:val="0"/>
    <w:rPr>
      <w:rFonts w:hint="default" w:ascii="Arial" w:hAnsi="Arial" w:eastAsia="Times New Roman" w:cs="Arial"/>
      <w:sz w:val="18"/>
      <w:lang w:eastAsia="en-US"/>
    </w:rPr>
  </w:style>
  <w:style w:type="character" w:customStyle="1" w:styleId="93">
    <w:name w:val="标题 3 字符1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94">
    <w:name w:val="TAC Char"/>
    <w:basedOn w:val="44"/>
    <w:qFormat/>
    <w:uiPriority w:val="0"/>
    <w:rPr>
      <w:rFonts w:hint="default" w:ascii="Arial" w:hAnsi="Arial" w:eastAsia="Times New Roman" w:cs="Arial"/>
      <w:sz w:val="18"/>
      <w:lang w:eastAsia="en-US"/>
    </w:rPr>
  </w:style>
  <w:style w:type="character" w:customStyle="1" w:styleId="95">
    <w:name w:val="TAH Car"/>
    <w:basedOn w:val="44"/>
    <w:qFormat/>
    <w:uiPriority w:val="0"/>
    <w:rPr>
      <w:rFonts w:hint="default" w:ascii="Arial" w:hAnsi="Arial" w:eastAsia="Times New Roman" w:cs="Arial"/>
      <w:b/>
      <w:sz w:val="18"/>
      <w:lang w:eastAsia="en-US"/>
    </w:rPr>
  </w:style>
  <w:style w:type="character" w:customStyle="1" w:styleId="96">
    <w:name w:val="TH Char"/>
    <w:basedOn w:val="44"/>
    <w:qFormat/>
    <w:uiPriority w:val="0"/>
    <w:rPr>
      <w:rFonts w:hint="default" w:ascii="Arial" w:hAnsi="Arial" w:eastAsia="Times New Roman" w:cs="Arial"/>
      <w:b/>
      <w:lang w:eastAsia="en-US"/>
    </w:rPr>
  </w:style>
  <w:style w:type="paragraph" w:customStyle="1" w:styleId="97">
    <w:name w:val="TF1"/>
    <w:link w:val="98"/>
    <w:qFormat/>
    <w:uiPriority w:val="0"/>
    <w:pPr>
      <w:keepNext w:val="0"/>
      <w:keepLines/>
      <w:widowControl/>
      <w:suppressLineNumbers w:val="0"/>
      <w:overflowPunct w:val="0"/>
      <w:autoSpaceDE w:val="0"/>
      <w:autoSpaceDN w:val="0"/>
      <w:adjustRightInd w:val="0"/>
      <w:spacing w:before="0" w:beforeAutospacing="0" w:after="240" w:afterAutospacing="0"/>
      <w:ind w:left="0" w:right="0"/>
      <w:jc w:val="center"/>
    </w:pPr>
    <w:rPr>
      <w:rFonts w:hint="default" w:ascii="Arial" w:hAnsi="Arial" w:eastAsia="Times New Roman" w:cs="Times New Roman"/>
      <w:b/>
      <w:kern w:val="0"/>
      <w:sz w:val="20"/>
      <w:szCs w:val="20"/>
      <w:lang w:val="en-US" w:eastAsia="zh-CN" w:bidi="ar"/>
    </w:rPr>
  </w:style>
  <w:style w:type="character" w:customStyle="1" w:styleId="98">
    <w:name w:val="TF Char"/>
    <w:basedOn w:val="44"/>
    <w:link w:val="97"/>
    <w:qFormat/>
    <w:uiPriority w:val="0"/>
    <w:rPr>
      <w:rFonts w:hint="default" w:ascii="Arial" w:hAnsi="Arial" w:eastAsia="Times New Roman" w:cs="Arial"/>
      <w:b/>
      <w:lang w:eastAsia="en-US"/>
    </w:rPr>
  </w:style>
  <w:style w:type="character" w:customStyle="1" w:styleId="99">
    <w:name w:val="标题 2 字符"/>
    <w:basedOn w:val="44"/>
    <w:link w:val="3"/>
    <w:qFormat/>
    <w:uiPriority w:val="0"/>
    <w:rPr>
      <w:rFonts w:ascii="Calibri Light" w:hAnsi="Calibri Light" w:eastAsia="Malgun Gothic" w:cs="Times New Roman"/>
      <w:b/>
      <w:bCs/>
      <w:sz w:val="32"/>
      <w:szCs w:val="3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8B593-0ACB-4B8E-AAE4-CEEEFBCA41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3109</Words>
  <Characters>17727</Characters>
  <Lines>147</Lines>
  <Paragraphs>41</Paragraphs>
  <TotalTime>7</TotalTime>
  <ScaleCrop>false</ScaleCrop>
  <LinksUpToDate>false</LinksUpToDate>
  <CharactersWithSpaces>20795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meeting-post</cp:lastModifiedBy>
  <cp:lastPrinted>2411-12-31T23:00:00Z</cp:lastPrinted>
  <dcterms:modified xsi:type="dcterms:W3CDTF">2026-01-30T09:55:48Z</dcterms:modified>
  <dc:title>MTG_TITLE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15E5E6A88FF341E69D356B5E99A95D05</vt:lpwstr>
  </property>
</Properties>
</file>